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3BB" w:rsidRPr="000563BB" w:rsidRDefault="001E5916" w:rsidP="000563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3.5 </w:t>
      </w:r>
      <w:r w:rsidR="00174083" w:rsidRPr="000563B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Предложение на УО за изменение и допълнение на Приложение  № 6 </w:t>
      </w:r>
    </w:p>
    <w:p w:rsidR="000563BB" w:rsidRPr="000563BB" w:rsidRDefault="00174083" w:rsidP="000563B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563B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към раздел 15.2 „Предлаган състав на мониторинговия комитет“ </w:t>
      </w:r>
    </w:p>
    <w:p w:rsidR="00A26B5E" w:rsidRDefault="00174083" w:rsidP="00BF25FE">
      <w:pPr>
        <w:jc w:val="center"/>
        <w:rPr>
          <w:rFonts w:ascii="Times New Roman" w:hAnsi="Times New Roman" w:cs="Times New Roman"/>
          <w:sz w:val="24"/>
          <w:szCs w:val="24"/>
        </w:rPr>
      </w:pPr>
      <w:r w:rsidRPr="000563BB">
        <w:rPr>
          <w:rFonts w:ascii="Times New Roman" w:hAnsi="Times New Roman" w:cs="Times New Roman"/>
          <w:b/>
          <w:sz w:val="24"/>
          <w:szCs w:val="24"/>
          <w:lang w:val="bg-BG"/>
        </w:rPr>
        <w:t>от Програмата за развитие на селските райони (2014-2020).</w:t>
      </w:r>
    </w:p>
    <w:p w:rsidR="00BF25FE" w:rsidRDefault="00BF25FE" w:rsidP="00F65A1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Съставът на Комитета за наблюдение</w:t>
      </w:r>
      <w:r w:rsidRPr="00BF25F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ПРСР (2014-2020) е даден в Приложение № 6 </w:t>
      </w:r>
      <w:r w:rsidR="002C30D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„Състав на мониторинговия комитет“ </w:t>
      </w:r>
      <w:r w:rsidRPr="00BF25FE">
        <w:rPr>
          <w:rFonts w:ascii="Times New Roman" w:eastAsia="Times New Roman" w:hAnsi="Times New Roman" w:cs="Times New Roman"/>
          <w:sz w:val="24"/>
          <w:szCs w:val="24"/>
          <w:lang w:val="bg-BG"/>
        </w:rPr>
        <w:t>към Раз</w:t>
      </w:r>
      <w:r w:rsidR="002C30DA">
        <w:rPr>
          <w:rFonts w:ascii="Times New Roman" w:eastAsia="Times New Roman" w:hAnsi="Times New Roman" w:cs="Times New Roman"/>
          <w:sz w:val="24"/>
          <w:szCs w:val="24"/>
          <w:lang w:val="bg-BG"/>
        </w:rPr>
        <w:t>дел 15.2</w:t>
      </w:r>
      <w:r w:rsidRPr="00BF25F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одобрената на 26.05.2015 г. от Европейска комисия Програма за развитие на селските райони 2014-2020 г.</w:t>
      </w:r>
    </w:p>
    <w:p w:rsidR="002C30DA" w:rsidRDefault="002C30DA" w:rsidP="00F65A11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65A11" w:rsidRDefault="00BF25FE" w:rsidP="00F65A11">
      <w:pPr>
        <w:spacing w:line="240" w:lineRule="auto"/>
        <w:ind w:firstLine="357"/>
        <w:rPr>
          <w:rFonts w:ascii="Times New Roman" w:hAnsi="Times New Roman"/>
          <w:sz w:val="24"/>
          <w:szCs w:val="24"/>
          <w:lang w:val="bg-BG"/>
        </w:rPr>
      </w:pPr>
      <w:r w:rsidRPr="0093022A">
        <w:rPr>
          <w:rFonts w:ascii="Times New Roman" w:hAnsi="Times New Roman"/>
          <w:sz w:val="24"/>
          <w:szCs w:val="24"/>
          <w:lang w:val="bg-BG"/>
        </w:rPr>
        <w:t xml:space="preserve">Във връзка с </w:t>
      </w:r>
      <w:r>
        <w:rPr>
          <w:rFonts w:ascii="Times New Roman" w:hAnsi="Times New Roman"/>
          <w:sz w:val="24"/>
          <w:szCs w:val="24"/>
          <w:lang w:val="bg-BG"/>
        </w:rPr>
        <w:t xml:space="preserve">приемане на нови представители в </w:t>
      </w:r>
      <w:r w:rsidRPr="0093022A">
        <w:rPr>
          <w:rFonts w:ascii="Times New Roman" w:hAnsi="Times New Roman"/>
          <w:sz w:val="24"/>
          <w:szCs w:val="24"/>
          <w:lang w:val="bg-BG"/>
        </w:rPr>
        <w:t>състав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93022A">
        <w:rPr>
          <w:rFonts w:ascii="Times New Roman" w:hAnsi="Times New Roman"/>
          <w:sz w:val="24"/>
          <w:szCs w:val="24"/>
          <w:lang w:val="bg-BG"/>
        </w:rPr>
        <w:t xml:space="preserve"> на КН на ПРСР (2014</w:t>
      </w:r>
      <w:r w:rsidRPr="0093022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>2020)</w:t>
      </w:r>
      <w:r w:rsidR="00F65A11">
        <w:rPr>
          <w:rFonts w:ascii="Times New Roman" w:hAnsi="Times New Roman"/>
          <w:sz w:val="24"/>
          <w:szCs w:val="24"/>
          <w:lang w:val="bg-BG"/>
        </w:rPr>
        <w:t xml:space="preserve"> на </w:t>
      </w:r>
      <w:r>
        <w:rPr>
          <w:rFonts w:ascii="Times New Roman" w:hAnsi="Times New Roman"/>
          <w:sz w:val="24"/>
          <w:szCs w:val="24"/>
          <w:lang w:val="bg-BG"/>
        </w:rPr>
        <w:t xml:space="preserve"> основание</w:t>
      </w:r>
      <w:r w:rsidR="00F65A11">
        <w:rPr>
          <w:rFonts w:ascii="Times New Roman" w:hAnsi="Times New Roman"/>
          <w:sz w:val="24"/>
          <w:szCs w:val="24"/>
          <w:lang w:val="bg-BG"/>
        </w:rPr>
        <w:t>:</w:t>
      </w:r>
    </w:p>
    <w:p w:rsidR="00BF25FE" w:rsidRPr="00F65A11" w:rsidRDefault="00F65A11" w:rsidP="00F65A1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65A11">
        <w:rPr>
          <w:rFonts w:ascii="Times New Roman" w:hAnsi="Times New Roman"/>
          <w:sz w:val="24"/>
          <w:szCs w:val="24"/>
          <w:lang w:val="bg-BG"/>
        </w:rPr>
        <w:t>пос</w:t>
      </w:r>
      <w:r w:rsidR="00A26B5E">
        <w:rPr>
          <w:rFonts w:ascii="Times New Roman" w:hAnsi="Times New Roman"/>
          <w:sz w:val="24"/>
          <w:szCs w:val="24"/>
          <w:lang w:val="bg-BG"/>
        </w:rPr>
        <w:t xml:space="preserve">тъпили  предложения, съгласно промени в  </w:t>
      </w:r>
      <w:r w:rsidR="00A26B5E" w:rsidRPr="00F65A11">
        <w:rPr>
          <w:rFonts w:ascii="Times New Roman" w:eastAsia="Times New Roman" w:hAnsi="Times New Roman" w:cs="Times New Roman"/>
          <w:sz w:val="24"/>
          <w:szCs w:val="24"/>
          <w:lang w:val="bg-BG"/>
        </w:rPr>
        <w:t>Постановление № 79 на Министерски съвет от 2014 г.</w:t>
      </w:r>
    </w:p>
    <w:p w:rsidR="00F65A11" w:rsidRPr="00F65A11" w:rsidRDefault="00F65A11" w:rsidP="00F65A1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</w:t>
      </w:r>
      <w:r w:rsidRPr="00F65A1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писмо с вх. № 62-319/02.09.2016 г. </w:t>
      </w:r>
      <w:r w:rsidR="00181B2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</w:t>
      </w:r>
      <w:r w:rsidRPr="00F65A1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основание на чл. 12, ал. 3, т. 6 от Постановление № 79 на Министерски съвет от 2014 г., председателят на УС на </w:t>
      </w:r>
      <w:r w:rsidRPr="00F65A1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Съюза за стопанска инициатива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предложи</w:t>
      </w:r>
      <w:r w:rsidRPr="00F65A1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включване на член с право на глас в със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тава на КН на ПРСР (2014-2020);</w:t>
      </w:r>
    </w:p>
    <w:p w:rsidR="00F65A11" w:rsidRPr="00F65A11" w:rsidRDefault="00F65A11" w:rsidP="00F65A1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</w:t>
      </w:r>
      <w:r w:rsidRPr="00F65A1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писмо с вх. № 0403-273/15.11.2016 г. и на основание на чл. 12, ал. 3, т. 3 от Постановление № 79 на Министерски съвет от 2014 г., министърът на </w:t>
      </w:r>
      <w:r w:rsidRPr="00F65A1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Министерството на околната среда и водите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предложи</w:t>
      </w:r>
      <w:r w:rsidRPr="00F65A1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включване на експерти от </w:t>
      </w:r>
      <w:r w:rsidRPr="00F65A1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дирекция „Политики по околната среда</w:t>
      </w:r>
      <w:r w:rsidRPr="00F65A11">
        <w:rPr>
          <w:rFonts w:ascii="Times New Roman" w:eastAsia="Times New Roman" w:hAnsi="Times New Roman" w:cs="Times New Roman"/>
          <w:sz w:val="24"/>
          <w:szCs w:val="24"/>
          <w:lang w:val="bg-BG"/>
        </w:rPr>
        <w:t>“ в състава на КН на ПРСР</w:t>
      </w:r>
      <w:r w:rsidRPr="00F65A11">
        <w:rPr>
          <w:rFonts w:ascii="Arial" w:eastAsia="Times New Roman" w:hAnsi="Arial" w:cs="Times New Roman"/>
          <w:sz w:val="20"/>
          <w:szCs w:val="20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(2014-2020);</w:t>
      </w:r>
    </w:p>
    <w:p w:rsidR="00F65A11" w:rsidRPr="00F65A11" w:rsidRDefault="00F65A11" w:rsidP="00F65A1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</w:t>
      </w:r>
      <w:r w:rsidRPr="00F65A11">
        <w:rPr>
          <w:rFonts w:ascii="Times New Roman" w:eastAsia="Times New Roman" w:hAnsi="Times New Roman" w:cs="Times New Roman"/>
          <w:sz w:val="24"/>
          <w:szCs w:val="24"/>
          <w:lang w:val="bg-BG"/>
        </w:rPr>
        <w:t>писмо с вх. № 12-258/08.02.2017 г.</w:t>
      </w:r>
      <w:r w:rsidRPr="00F65A11">
        <w:rPr>
          <w:rFonts w:ascii="Arial" w:eastAsia="Times New Roman" w:hAnsi="Arial" w:cs="Times New Roman"/>
          <w:sz w:val="20"/>
          <w:szCs w:val="20"/>
          <w:lang w:val="bg-BG"/>
        </w:rPr>
        <w:t xml:space="preserve"> </w:t>
      </w:r>
      <w:r w:rsidRPr="00F65A1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на основание на чл. 12, ал. 3, т. 3 от Постановление № 79 на Министерски съвет от 2014 г., председателят на </w:t>
      </w:r>
      <w:r w:rsidRPr="00F65A1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Държавна агенция „Електронно управление“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предложи</w:t>
      </w:r>
      <w:r w:rsidRPr="00F65A1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включване на представители  на ДАЕУ за членове в съ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става на КН на ПРСР (2014-2020);</w:t>
      </w:r>
    </w:p>
    <w:p w:rsidR="00F65A11" w:rsidRDefault="00181B28" w:rsidP="000563B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</w:t>
      </w:r>
      <w:r w:rsidR="00F65A1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65A11" w:rsidRPr="00F65A1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писмо с вх. № 13-1234/09.05.2017 г. и на основание на чл. 12, ал. 9, т. 9 от Постановление № 79 на Министерски съвет от 2014 г., изпълнителният директор на </w:t>
      </w:r>
      <w:r w:rsidR="00F65A11" w:rsidRPr="00F65A1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Изпълнителна агенция „Сертификационен одит на средствата от европейските земеделски фондове“ (</w:t>
      </w:r>
      <w:r w:rsidR="00F65A11">
        <w:rPr>
          <w:rFonts w:ascii="Times New Roman" w:eastAsia="Times New Roman" w:hAnsi="Times New Roman" w:cs="Times New Roman"/>
          <w:sz w:val="24"/>
          <w:szCs w:val="24"/>
          <w:lang w:val="bg-BG"/>
        </w:rPr>
        <w:t>ИА СОСЕЗФ) предложи</w:t>
      </w:r>
      <w:r w:rsidR="00F65A11" w:rsidRPr="00F65A1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включване на представители на Агенцията като наблюдатели с право на съвещателе</w:t>
      </w:r>
      <w:r w:rsidR="00F65A11">
        <w:rPr>
          <w:rFonts w:ascii="Times New Roman" w:eastAsia="Times New Roman" w:hAnsi="Times New Roman" w:cs="Times New Roman"/>
          <w:sz w:val="24"/>
          <w:szCs w:val="24"/>
          <w:lang w:val="bg-BG"/>
        </w:rPr>
        <w:t>н глас в КН на ПРСР (2014-2020)</w:t>
      </w:r>
      <w:r w:rsidR="000563BB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A26B5E" w:rsidRDefault="00A26B5E" w:rsidP="00025C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65A11" w:rsidRDefault="00F65A11" w:rsidP="000563B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65A11">
        <w:rPr>
          <w:rFonts w:ascii="Times New Roman" w:eastAsia="Times New Roman" w:hAnsi="Times New Roman" w:cs="Times New Roman"/>
          <w:sz w:val="24"/>
          <w:szCs w:val="24"/>
          <w:lang w:val="bg-BG"/>
        </w:rPr>
        <w:t>проведена повторна процедура за избор на ЮЛНЦ за общественополезна дейност с право на глас от група, работеща в сферата на изменението на климата, енергийната ефективност и възобновяемите енергийни</w:t>
      </w:r>
      <w:r w:rsidR="0047062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източници, съгласно чл.12, ал. </w:t>
      </w:r>
      <w:r w:rsidRPr="00F65A11">
        <w:rPr>
          <w:rFonts w:ascii="Times New Roman" w:eastAsia="Times New Roman" w:hAnsi="Times New Roman" w:cs="Times New Roman"/>
          <w:sz w:val="24"/>
          <w:szCs w:val="24"/>
          <w:lang w:val="bg-BG"/>
        </w:rPr>
        <w:t>4 от Постановление № 79</w:t>
      </w:r>
      <w:r w:rsidR="00A26B5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Министерски съвет от 2014 г;</w:t>
      </w:r>
    </w:p>
    <w:p w:rsidR="00A26B5E" w:rsidRPr="000563BB" w:rsidRDefault="00A26B5E" w:rsidP="000563B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55074" w:rsidRPr="00255074" w:rsidRDefault="002C30DA" w:rsidP="00255074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55074">
        <w:rPr>
          <w:rFonts w:ascii="Times New Roman" w:eastAsia="Times New Roman" w:hAnsi="Times New Roman" w:cs="Times New Roman"/>
          <w:sz w:val="24"/>
          <w:szCs w:val="24"/>
          <w:lang w:val="bg-BG"/>
        </w:rPr>
        <w:t>промяна на Устройствения правилник на Министерство на земеделието, храните и горите</w:t>
      </w:r>
      <w:r w:rsidR="00255074" w:rsidRPr="00255074">
        <w:rPr>
          <w:rFonts w:ascii="Times New Roman" w:eastAsia="Times New Roman" w:hAnsi="Times New Roman" w:cs="Times New Roman"/>
          <w:sz w:val="24"/>
          <w:szCs w:val="24"/>
          <w:lang w:val="bg-BG"/>
        </w:rPr>
        <w:t>, приет с ПМС № 130 от 29.06.2017 г., обн., ДВ, бр. 55 от 7.07.2017 г., в сила от 7.07.2017 г., изм. и доп., бр. 94 от 24.11.2017 г.</w:t>
      </w:r>
    </w:p>
    <w:p w:rsidR="002C30DA" w:rsidRDefault="002C30DA" w:rsidP="00255074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C30D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0563BB" w:rsidRDefault="000563BB" w:rsidP="000563BB">
      <w:pPr>
        <w:spacing w:after="0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C30DA" w:rsidRPr="002C30DA" w:rsidRDefault="002C30DA" w:rsidP="000563BB">
      <w:pPr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 налага изменение и допълнение на </w:t>
      </w:r>
      <w:bookmarkStart w:id="1" w:name="_Toc418095110"/>
      <w:r w:rsidRPr="002C30DA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Приложение № </w:t>
      </w:r>
      <w:r w:rsidRPr="002C30DA">
        <w:rPr>
          <w:rFonts w:ascii="Times New Roman" w:hAnsi="Times New Roman" w:cs="Times New Roman"/>
          <w:bCs/>
          <w:sz w:val="24"/>
          <w:szCs w:val="24"/>
        </w:rPr>
        <w:t xml:space="preserve">6 </w:t>
      </w:r>
      <w:r w:rsidR="000563BB" w:rsidRPr="000563BB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„Състав на мониторинговия комитет“ </w:t>
      </w:r>
      <w:r w:rsidRPr="002C30DA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към Раздел 15.2 </w:t>
      </w:r>
      <w:bookmarkEnd w:id="1"/>
      <w:r w:rsidRPr="002C30DA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от ПРСР </w:t>
      </w:r>
      <w:r w:rsidR="000563BB">
        <w:rPr>
          <w:rFonts w:ascii="Times New Roman" w:hAnsi="Times New Roman" w:cs="Times New Roman"/>
          <w:bCs/>
          <w:sz w:val="24"/>
          <w:szCs w:val="24"/>
          <w:lang w:val="bg-BG"/>
        </w:rPr>
        <w:t>(2014-2020)</w:t>
      </w:r>
      <w:r w:rsidRPr="002C30DA"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</w:p>
    <w:p w:rsidR="002C30DA" w:rsidRPr="002C30DA" w:rsidRDefault="002C30DA" w:rsidP="002C30DA">
      <w:pPr>
        <w:rPr>
          <w:b/>
          <w:lang w:val="bg-BG"/>
        </w:rPr>
      </w:pPr>
    </w:p>
    <w:p w:rsidR="002C30DA" w:rsidRPr="002C30DA" w:rsidRDefault="002C30DA" w:rsidP="002C30DA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2C30DA">
        <w:rPr>
          <w:rFonts w:ascii="Times New Roman" w:hAnsi="Times New Roman" w:cs="Times New Roman"/>
          <w:b/>
          <w:sz w:val="24"/>
          <w:szCs w:val="24"/>
          <w:lang w:val="bg-BG"/>
        </w:rPr>
        <w:t>Състав на Комитета по наблюдение на ПРСР 2014-2020 г.</w:t>
      </w:r>
    </w:p>
    <w:tbl>
      <w:tblPr>
        <w:tblpPr w:leftFromText="141" w:rightFromText="141" w:vertAnchor="text" w:tblpX="-67" w:tblpY="1"/>
        <w:tblOverlap w:val="never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103"/>
      </w:tblGrid>
      <w:tr w:rsidR="002C30DA" w:rsidRPr="002C30DA" w:rsidTr="00E87B9C">
        <w:tc>
          <w:tcPr>
            <w:tcW w:w="4677" w:type="dxa"/>
            <w:shd w:val="clear" w:color="auto" w:fill="auto"/>
            <w:vAlign w:val="center"/>
          </w:tcPr>
          <w:p w:rsidR="002C30DA" w:rsidRPr="00025C08" w:rsidRDefault="002C30DA" w:rsidP="002C30D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Правителствени институции</w:t>
            </w:r>
          </w:p>
        </w:tc>
        <w:tc>
          <w:tcPr>
            <w:tcW w:w="5103" w:type="dxa"/>
            <w:vAlign w:val="center"/>
          </w:tcPr>
          <w:p w:rsidR="002C30DA" w:rsidRPr="002C30DA" w:rsidRDefault="002C30DA" w:rsidP="002C30DA">
            <w:p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Неправителствени организации/институции</w:t>
            </w:r>
          </w:p>
        </w:tc>
      </w:tr>
      <w:tr w:rsidR="002C30DA" w:rsidRPr="002C30DA" w:rsidTr="00E87B9C">
        <w:trPr>
          <w:trHeight w:val="981"/>
        </w:trPr>
        <w:tc>
          <w:tcPr>
            <w:tcW w:w="4677" w:type="dxa"/>
            <w:shd w:val="clear" w:color="auto" w:fill="auto"/>
          </w:tcPr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Програма за развитие на селските райони:</w:t>
            </w:r>
          </w:p>
          <w:p w:rsidR="002C30DA" w:rsidRPr="002C30DA" w:rsidRDefault="002C30DA" w:rsidP="002C30DA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Председател на КН;</w:t>
            </w:r>
          </w:p>
          <w:p w:rsidR="002C30DA" w:rsidRPr="002C30DA" w:rsidRDefault="002C30DA" w:rsidP="002C30DA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Ръководител на дирекцията, определена за управляващ орган;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Програма за морско дело и рибарство;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 „Развитие на човешките ресурси”;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 „Региони в растеж”;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 „Наука и образование за интелигентен растеж”;</w:t>
            </w:r>
          </w:p>
          <w:p w:rsidR="00025C08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 „Иновации и конкурент</w:t>
            </w:r>
            <w:del w:id="2" w:author="Snezhana Grigorova" w:date="2017-12-07T13:35:00Z">
              <w:r w:rsidRPr="002C30DA" w:rsidDel="000B0E9F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delText>н</w:delText>
              </w:r>
            </w:del>
            <w:r w:rsidR="00025C0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</w:t>
            </w: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способност”; </w:t>
            </w:r>
          </w:p>
          <w:p w:rsidR="002C30DA" w:rsidRPr="002C30DA" w:rsidRDefault="00DE5D61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3" w:author="Snezhana Grigorova" w:date="2017-12-07T13:35:00Z">
              <w:r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ОП „Инициатива за малки и средни предприятия“</w:t>
              </w:r>
            </w:ins>
            <w:ins w:id="4" w:author="Snezhana Grigorova" w:date="2017-12-07T13:36:00Z">
              <w:r w:rsidR="000B0E9F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;</w:t>
              </w:r>
            </w:ins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 „Транспорт и транспортна инфраструктура;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 „Добро управление”;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ОП „Околна среда”;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Държавен фонд „Земеделие” – РА;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Комисия за защита от дискриминация;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Министерски съвет - дирекция „Икономическа и социална политика;”   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Министерски съвет - дирекция „Координация по въпросите на ЕС”;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Министерски съвет - Централно координационно звено; 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Министерство на финансите - дирекция </w:t>
            </w: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„</w:t>
            </w:r>
            <w:ins w:id="5" w:author="Snezhana Grigorova" w:date="2017-12-07T14:36:00Z">
              <w:r w:rsidR="00E97382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Държавни помощи и</w:t>
              </w:r>
            </w:ins>
            <w:del w:id="6" w:author="Snezhana Grigorova" w:date="2017-12-07T14:36:00Z">
              <w:r w:rsidRPr="002C30DA" w:rsidDel="00E97382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delText>Финанси</w:delText>
              </w:r>
            </w:del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del w:id="7" w:author="Snezhana Grigorova" w:date="2017-12-07T14:36:00Z">
              <w:r w:rsidRPr="002C30DA" w:rsidDel="00E97382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delText>на</w:delText>
              </w:r>
            </w:del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реал</w:t>
            </w:r>
            <w:r w:rsidR="00EE76F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</w:t>
            </w:r>
            <w:del w:id="8" w:author="Tsvetomira Staykova" w:date="2017-12-07T19:39:00Z">
              <w:r w:rsidRPr="002C30DA" w:rsidDel="00EE76F6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delText>ия</w:delText>
              </w:r>
            </w:del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сектор”; 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Министерство на финансите - дирекция 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„Икономическа и финансова политика”; 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Министерство на културата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Министерство на здравеопазването</w:t>
            </w:r>
          </w:p>
          <w:p w:rsidR="002C30DA" w:rsidRDefault="002C30DA" w:rsidP="002C30DA">
            <w:pPr>
              <w:rPr>
                <w:ins w:id="9" w:author="Snezhana Grigorova" w:date="2017-12-07T13:38:00Z"/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Министерство на туризма</w:t>
            </w:r>
          </w:p>
          <w:p w:rsidR="000B0E9F" w:rsidRPr="002C30DA" w:rsidRDefault="000B0E9F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10" w:author="Snezhana Grigorova" w:date="2017-12-07T13:38:00Z">
              <w:r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 xml:space="preserve">Министерство на околната среда и водите </w:t>
              </w:r>
            </w:ins>
            <w:ins w:id="11" w:author="Snezhana Grigorova" w:date="2017-12-07T13:39:00Z">
              <w:r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–</w:t>
              </w:r>
            </w:ins>
            <w:ins w:id="12" w:author="Snezhana Grigorova" w:date="2017-12-07T13:38:00Z">
              <w:r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 xml:space="preserve"> дирекция </w:t>
              </w:r>
            </w:ins>
            <w:ins w:id="13" w:author="Snezhana Grigorova" w:date="2017-12-07T13:39:00Z">
              <w:r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„Политики по околната среда“</w:t>
              </w:r>
            </w:ins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Национален съвет за сътрудничество по етническите и интеграционните въпроси (НССЕИВ);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Национален статистически институт;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Изпълнителна агенция по горите;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Българска агенция за безопасност на храните;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Национална служба за съвети в земеделието;                          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Министерство на земеделието</w:t>
            </w:r>
            <w:ins w:id="14" w:author="Christina Kovacheva" w:date="2017-12-07T14:06:00Z">
              <w:r w:rsidR="00025C08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,</w:t>
              </w:r>
            </w:ins>
            <w:del w:id="15" w:author="Christina Kovacheva" w:date="2017-12-07T14:06:00Z">
              <w:r w:rsidRPr="002C30DA" w:rsidDel="00025C08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delText xml:space="preserve"> и</w:delText>
              </w:r>
            </w:del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храните</w:t>
            </w:r>
            <w:ins w:id="16" w:author="Christina Kovacheva" w:date="2017-12-07T14:06:00Z">
              <w:r w:rsidR="00025C08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 xml:space="preserve"> и горите</w:t>
              </w:r>
            </w:ins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</w:p>
          <w:p w:rsidR="002C30DA" w:rsidRPr="002C30DA" w:rsidRDefault="00747072" w:rsidP="002C30DA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hyperlink r:id="rId7" w:history="1">
              <w:r w:rsidR="002C30DA" w:rsidRPr="005E4D6A">
                <w:rPr>
                  <w:rFonts w:ascii="Times New Roman" w:hAnsi="Times New Roman" w:cs="Times New Roman"/>
                  <w:bCs/>
                  <w:sz w:val="24"/>
                  <w:szCs w:val="24"/>
                  <w:lang w:val="bg-BG"/>
                </w:rPr>
                <w:t>главна дирекция „Земеделие и регионална политика”</w:t>
              </w:r>
            </w:hyperlink>
            <w:r w:rsidR="002C30DA"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отдел Агростатистика;</w:t>
            </w:r>
          </w:p>
          <w:p w:rsidR="002C30DA" w:rsidRPr="002C30DA" w:rsidRDefault="002C30DA" w:rsidP="002C30DA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дирекция „Животновъдство”; </w:t>
            </w:r>
          </w:p>
          <w:p w:rsidR="002C30DA" w:rsidRPr="002C30DA" w:rsidRDefault="002C30DA" w:rsidP="002C30DA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дирекция „</w:t>
            </w:r>
            <w:ins w:id="17" w:author="Snezhana Grigorova" w:date="2017-12-07T13:32:00Z">
              <w:r w:rsidR="00493A00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Растениевъдство и б</w:t>
              </w:r>
            </w:ins>
            <w:del w:id="18" w:author="Snezhana Grigorova" w:date="2017-12-07T13:32:00Z">
              <w:r w:rsidRPr="002C30DA" w:rsidDel="00493A00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delText>Б</w:delText>
              </w:r>
            </w:del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иологично </w:t>
            </w:r>
            <w:ins w:id="19" w:author="Snezhana Grigorova" w:date="2017-12-07T13:33:00Z">
              <w:r w:rsidR="00493A00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производство</w:t>
              </w:r>
            </w:ins>
            <w:del w:id="20" w:author="Snezhana Grigorova" w:date="2017-12-07T13:33:00Z">
              <w:r w:rsidRPr="002C30DA" w:rsidDel="00493A00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delText>земедел</w:delText>
              </w:r>
            </w:del>
            <w:del w:id="21" w:author="Snezhana Grigorova" w:date="2017-12-07T13:32:00Z">
              <w:r w:rsidRPr="002C30DA" w:rsidDel="00493A00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delText>ие и растениевъдство</w:delText>
              </w:r>
            </w:del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”;</w:t>
            </w:r>
          </w:p>
          <w:p w:rsidR="002C30DA" w:rsidRPr="002C30DA" w:rsidRDefault="002C30DA" w:rsidP="002C30DA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дирекция „</w:t>
            </w:r>
            <w:ins w:id="22" w:author="Snezhana Grigorova" w:date="2017-12-07T13:30:00Z">
              <w:r w:rsidR="00DE7DBE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Обща политика в областта на х</w:t>
              </w:r>
            </w:ins>
            <w:del w:id="23" w:author="Snezhana Grigorova" w:date="2017-12-07T13:30:00Z">
              <w:r w:rsidRPr="002C30DA" w:rsidDel="00DE7DBE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delText>Х</w:delText>
              </w:r>
            </w:del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идромелиорации</w:t>
            </w:r>
            <w:ins w:id="24" w:author="Snezhana Grigorova" w:date="2017-12-07T13:30:00Z">
              <w:r w:rsidR="00DE7DBE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те и рибарството</w:t>
              </w:r>
            </w:ins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”;</w:t>
            </w:r>
          </w:p>
          <w:p w:rsidR="002C30DA" w:rsidRPr="002C30DA" w:rsidRDefault="002C30DA" w:rsidP="002C30DA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дирекция „Държавни помощи и регулации”;</w:t>
            </w:r>
          </w:p>
          <w:p w:rsidR="002C30DA" w:rsidRPr="002C30DA" w:rsidRDefault="002C30DA" w:rsidP="002C30DA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дирекция „Анализ и стратегическо планиране”;</w:t>
            </w:r>
          </w:p>
          <w:p w:rsidR="002C30DA" w:rsidRPr="002C30DA" w:rsidRDefault="002C30DA" w:rsidP="002C30DA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дирекция „Директни плащания и </w:t>
            </w:r>
            <w:ins w:id="25" w:author="Snezhana Grigorova" w:date="2017-12-07T13:31:00Z">
              <w:r w:rsidR="00DE7DBE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идентификация на земеделските парцели</w:t>
              </w:r>
            </w:ins>
            <w:del w:id="26" w:author="Snezhana Grigorova" w:date="2017-12-07T13:31:00Z">
              <w:r w:rsidRPr="002C30DA" w:rsidDel="00DE7DBE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delText>промоции</w:delText>
              </w:r>
            </w:del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”;</w:t>
            </w:r>
          </w:p>
          <w:p w:rsidR="002C30DA" w:rsidRDefault="002C30DA" w:rsidP="002C30DA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дирекция „Пазарни мерки и организации на производители“;</w:t>
            </w:r>
          </w:p>
          <w:p w:rsidR="000B0E9F" w:rsidRPr="002C30DA" w:rsidRDefault="000B0E9F" w:rsidP="000B0E9F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ins w:id="27" w:author="Snezhana Grigorova" w:date="2017-12-07T13:40:00Z">
              <w:r w:rsidRPr="000B0E9F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Държавна агенция „Електронно управление“</w:t>
              </w:r>
            </w:ins>
            <w:ins w:id="28" w:author="Snezhana Grigorova" w:date="2017-12-07T13:41:00Z">
              <w:r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;</w:t>
              </w:r>
            </w:ins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Министерство на финансите - дирекция „Национален фонд”;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Агенция за обществени поръчки;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Министерство на земеделието</w:t>
            </w:r>
            <w:ins w:id="29" w:author="Christina Kovacheva" w:date="2017-12-07T14:07:00Z">
              <w:r w:rsidR="00025C08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,</w:t>
              </w:r>
            </w:ins>
            <w:del w:id="30" w:author="Christina Kovacheva" w:date="2017-12-07T14:07:00Z">
              <w:r w:rsidRPr="002C30DA" w:rsidDel="00025C08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delText xml:space="preserve"> и</w:delText>
              </w:r>
            </w:del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храните</w:t>
            </w:r>
            <w:ins w:id="31" w:author="Christina Kovacheva" w:date="2017-12-07T14:07:00Z">
              <w:r w:rsidR="00025C08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 xml:space="preserve"> и горите</w:t>
              </w:r>
            </w:ins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дирекция  „Наблюдение, координация и контрол на </w:t>
            </w:r>
            <w:ins w:id="32" w:author="Tsvetomira Staykova" w:date="2017-12-07T19:40:00Z">
              <w:r w:rsidR="00EE76F6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 xml:space="preserve">дейността на </w:t>
              </w:r>
            </w:ins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разплащателната агенция”;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Сертифициращ орган на ПРСР</w:t>
            </w:r>
            <w:ins w:id="33" w:author="Snezhana Grigorova" w:date="2017-12-07T13:49:00Z">
              <w:r w:rsidR="008B5E78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 xml:space="preserve"> -</w:t>
              </w:r>
              <w:r w:rsidR="008B5E78" w:rsidRPr="00F65A11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val="bg-BG"/>
                </w:rPr>
                <w:t xml:space="preserve"> </w:t>
              </w:r>
              <w:r w:rsidR="008B5E78" w:rsidRPr="007F4F12">
                <w:rPr>
                  <w:rFonts w:ascii="Times New Roman" w:eastAsia="Times New Roman" w:hAnsi="Times New Roman" w:cs="Times New Roman"/>
                  <w:sz w:val="24"/>
                  <w:szCs w:val="24"/>
                  <w:lang w:val="bg-BG"/>
                </w:rPr>
                <w:t xml:space="preserve">Изпълнителна агенция „Сертификационен одит на средствата от европейските земеделски фондове“ </w:t>
              </w:r>
            </w:ins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Европейска комисия.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103" w:type="dxa"/>
          </w:tcPr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Национално сдружение на общините в България;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Българска търговско-промишлена палата;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Асоциация на индустриалния капитал в България;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Конфедерация на работодателите и индустриалците в България;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Конфедерация на независимите синдикати в България;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Конфедерация на труда „Подкрепа”;</w:t>
            </w:r>
          </w:p>
          <w:p w:rsidR="002C30DA" w:rsidRDefault="002C30DA" w:rsidP="002C30DA">
            <w:pPr>
              <w:rPr>
                <w:ins w:id="34" w:author="Snezhana Grigorova" w:date="2017-12-07T13:36:00Z"/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Българска стопанска камара;</w:t>
            </w:r>
          </w:p>
          <w:p w:rsidR="000B0E9F" w:rsidRPr="002C30DA" w:rsidRDefault="000B0E9F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ins w:id="35" w:author="Snezhana Grigorova" w:date="2017-12-07T13:36:00Z">
              <w:r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Съюз за стопанска инициатива</w:t>
              </w:r>
            </w:ins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Регионален съвет за развитие на Южен централен район;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Регионален съвет за развитие на Югоизточен район;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Регионален съвет за развитие на Югозападен район;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Регионален съвет за развитие на Северен централен район;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Регионален съвет за развитие на Североизточен район;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Регионален съвет за развитие на Северозападен район;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Национално представителни организации на и за хората с увреждания признати от МС по реда на Закона за интеграция на хората с </w:t>
            </w: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увреждания;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Председател на координационния съвет на Националната селска мрежа;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Академична общност</w:t>
            </w:r>
          </w:p>
          <w:p w:rsidR="002C30DA" w:rsidRPr="002C30DA" w:rsidRDefault="002C30DA" w:rsidP="002C30DA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Българска академия на науките;</w:t>
            </w:r>
          </w:p>
          <w:p w:rsidR="002C30DA" w:rsidRPr="002C30DA" w:rsidRDefault="002C30DA" w:rsidP="002C30DA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Селскостопанска академия;</w:t>
            </w:r>
          </w:p>
          <w:p w:rsidR="002C30DA" w:rsidRPr="002C30DA" w:rsidRDefault="002C30DA" w:rsidP="002C30DA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Съвет на ректорите на висшите училища в Република България.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НПО,  РАБОТЕЩИ В СФЕРАТА НА РАВЕНСТВОТО МЕЖДУ МЪЖЕТЕ И ЖЕНИТЕ, НЕДИСКРИМИ-НАЦИЯТА И РАВНИТЕ ВЪЗМОЖНОСТИ:</w:t>
            </w:r>
          </w:p>
          <w:p w:rsidR="002C30DA" w:rsidRPr="002C30DA" w:rsidRDefault="002C30DA" w:rsidP="002C30D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„Сдружение за социална подкрепа и развитие и бизнес реализация на личността – Диона”;</w:t>
            </w:r>
          </w:p>
          <w:p w:rsidR="002C30DA" w:rsidRPr="002C30DA" w:rsidRDefault="002C30DA" w:rsidP="002C30D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Сдружение „Организация за научно практическо развитие на студентите”.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НПО, РАБОТЕЩИ  В СФЕРАТА НА социалното включване и интегрирането на групите в неравностойно   положение:</w:t>
            </w:r>
          </w:p>
          <w:p w:rsidR="002C30DA" w:rsidRPr="002C30DA" w:rsidRDefault="002C30DA" w:rsidP="002C30DA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Агенция за развитие на човешките ресурси.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НПО, РАБОТЕЩИ В СФЕРАТА НА ЕКОЛОГИЯТА:</w:t>
            </w:r>
          </w:p>
          <w:p w:rsidR="002C30DA" w:rsidRPr="002C30DA" w:rsidRDefault="002C30DA" w:rsidP="002C30DA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Сдружение„Екофорум за устойчиво развитие”;</w:t>
            </w:r>
          </w:p>
          <w:p w:rsidR="002C30DA" w:rsidRPr="002C30DA" w:rsidRDefault="002C30DA" w:rsidP="002C30DA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Сдружение „ВВФ – Световен фонд за дивата природа Дунавско-Карпатска програма България”;</w:t>
            </w:r>
          </w:p>
          <w:p w:rsidR="002C30DA" w:rsidRPr="002C30DA" w:rsidRDefault="002C30DA" w:rsidP="002C30DA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Сдружение ”Коалиция за устойчиво развитие”;</w:t>
            </w:r>
          </w:p>
          <w:p w:rsidR="002C30DA" w:rsidRPr="002C30DA" w:rsidRDefault="002C30DA" w:rsidP="002C30DA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Българско дружество за защита на птиците.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НПО, РАБОТЕЩИ В СФЕРАТА НА БИОЛОГИЧНОТО ПРОИЗВОДСТВО ИЛИ АГРОЕКОЛОГИЯТА: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Национална асоциация на животновъдите и земеделците – Струма 2012;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Българска асоциация на агенции за регионално развитие и бизнес центрове;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Фондация за околна среда  и земеделие;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Българска асоциация „Биопродукти”;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Фондация за биологично земеделие „Биоселена”.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НПО, РАБОТЕЩИ В СФЕРАТА НА РАСТЕНИЕВЪДСТВОТО:</w:t>
            </w:r>
          </w:p>
          <w:p w:rsidR="002C30DA" w:rsidRPr="002C30DA" w:rsidRDefault="002C30DA" w:rsidP="002C30DA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Асоциация на земеделските производители  в България;</w:t>
            </w:r>
          </w:p>
          <w:p w:rsidR="002C30DA" w:rsidRPr="002C30DA" w:rsidRDefault="002C30DA" w:rsidP="002C30DA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Национална  асоциация на зърнопроизводителите ;</w:t>
            </w:r>
          </w:p>
          <w:p w:rsidR="002C30DA" w:rsidRPr="002C30DA" w:rsidRDefault="002C30DA" w:rsidP="002C30DA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Сдружение „Национална лозаро-винарска камара”;</w:t>
            </w:r>
          </w:p>
          <w:p w:rsidR="002C30DA" w:rsidRPr="002C30DA" w:rsidRDefault="002C30DA" w:rsidP="002C30DA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Българска асоциация на   производителите на оранжерийна продукция ;</w:t>
            </w:r>
          </w:p>
          <w:p w:rsidR="002C30DA" w:rsidRPr="002C30DA" w:rsidRDefault="002C30DA" w:rsidP="002C30DA">
            <w:pPr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Национален съюз на пазарите на производители.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НПО, РАБОТЕЩИ В СФЕРАТА НА зеленчукопроизводството:</w:t>
            </w:r>
          </w:p>
          <w:p w:rsidR="002C30DA" w:rsidRPr="002C30DA" w:rsidRDefault="002C30DA" w:rsidP="002C30D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Национална Асоциация на младите фермери в България.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НПО, РАБОТЕЩИ В СФЕРАТА НА ЖИВОТНОВЪДСТВОТО:</w:t>
            </w:r>
          </w:p>
          <w:p w:rsidR="002C30DA" w:rsidRPr="002C30DA" w:rsidRDefault="002C30DA" w:rsidP="002C30D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Продуктов борд за яйца, птиче и заешко месо.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НПО, РАБОТЕЩИ В СФЕРАТА НА овце</w:t>
            </w:r>
            <w:del w:id="36" w:author="Christina Kovacheva" w:date="2017-12-07T14:08:00Z">
              <w:r w:rsidRPr="002C30DA" w:rsidDel="00025C08"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delText>-</w:delText>
              </w:r>
            </w:del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въдството:</w:t>
            </w:r>
          </w:p>
          <w:p w:rsidR="002C30DA" w:rsidRPr="002C30DA" w:rsidRDefault="002C30DA" w:rsidP="002C30D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Асоциация за развъждане на породата Ил Дьо Франс.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НПО, РАБОТЕЩИ В СФЕРАТА НА СВИНЕВЪДСТВОТО: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Асоциация на свиневъдите в България;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Асоциация на индустриалното свиневъдство в България.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НПО, РАБОТЕЩИ В СФЕРАТА НА ГОВЕДОВЪДСТВОТО:</w:t>
            </w:r>
          </w:p>
          <w:p w:rsidR="002C30DA" w:rsidRPr="002C30DA" w:rsidRDefault="002C30DA" w:rsidP="002C30DA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Българска национална асоциация за развитие на биволовъдството – Шумен.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НПО, РАБОТЕЩИ В СФЕРАТА НА ПЧЕЛАРСТВОТО:</w:t>
            </w:r>
          </w:p>
          <w:p w:rsidR="002C30DA" w:rsidRPr="002C30DA" w:rsidRDefault="002C30DA" w:rsidP="002C30D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Национална браншова организация „Български пчеларски съюз“.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НПО, РАБОТЕЩИ В СФЕРАТА НА ХРАНИТЕЛНО-ВКУСОВАТА И ПРЕРАБОТВАТЕЛНА ПРОМИШЛЕНОСТ: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Национална асоциация на млекопреработвателите;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Сдружение на производителите на растителни масла и маслопродукти в България;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Асоциация на месопреработвателите в България;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Съюз на преработвателите на плодове и зеленчуци;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Асоциация на млекопреработвателите в България;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Съюз на българските мелничари</w:t>
            </w:r>
            <w:r w:rsidRPr="002C3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НПО, РАБОТЕЩИ В СФЕРАТА НА ГОРИТЕ: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Асоциация общински гори.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НПО, РАБОТЕЩИ В СФЕРАТА НА развитието на малките и средните предприятия в областта на неземеделския сектор в селските райони:</w:t>
            </w:r>
          </w:p>
          <w:p w:rsidR="002C30DA" w:rsidRPr="002C30DA" w:rsidRDefault="002C30DA" w:rsidP="002C30D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Българска асоциация на малките и средни предприятия;</w:t>
            </w:r>
          </w:p>
          <w:p w:rsidR="002C30DA" w:rsidRPr="002C30DA" w:rsidRDefault="002C30DA" w:rsidP="002C30D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СНЦОП „Бизнесцентър/Бизнес инкубатор Нова Загора;</w:t>
            </w:r>
          </w:p>
          <w:p w:rsidR="002C30DA" w:rsidRPr="002C30DA" w:rsidRDefault="002C30DA" w:rsidP="002C30DA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Национално сдружение на малкия и среден бизнес.</w:t>
            </w:r>
            <w:r w:rsidRPr="002C30DA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</w:p>
          <w:p w:rsidR="002C30DA" w:rsidRPr="002C30DA" w:rsidRDefault="002C30DA" w:rsidP="002C30DA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НПО, РАБОТЕЩИ В СФЕРАТА НА местното развитие в селските</w:t>
            </w:r>
            <w:r w:rsidRPr="002C3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РАЙОНИ: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МИГ – Раковски”;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МИГ – Лясковец – Стражица;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Сдружение „Деветашко плато”;</w:t>
            </w:r>
          </w:p>
          <w:p w:rsidR="002C30DA" w:rsidRPr="002C30DA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МИГ „Тунджа”;</w:t>
            </w:r>
          </w:p>
          <w:p w:rsidR="002C30DA" w:rsidRPr="000B0E9F" w:rsidRDefault="002C30DA" w:rsidP="002C30DA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30D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Фондация „Регионални инициативи”.</w:t>
            </w:r>
          </w:p>
          <w:p w:rsidR="000B0E9F" w:rsidRDefault="000B0E9F" w:rsidP="000B0E9F">
            <w:pPr>
              <w:rPr>
                <w:ins w:id="37" w:author="Snezhana Grigorova" w:date="2017-12-07T13:45:00Z"/>
                <w:rFonts w:ascii="Times New Roman" w:hAnsi="Times New Roman"/>
                <w:sz w:val="24"/>
                <w:szCs w:val="24"/>
                <w:lang w:val="bg-BG"/>
              </w:rPr>
            </w:pPr>
            <w:ins w:id="38" w:author="Snezhana Grigorova" w:date="2017-12-07T13:44:00Z">
              <w:r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 xml:space="preserve">НПО, РАБОТЕЩИ В СФЕРАТА НА </w:t>
              </w:r>
              <w:r w:rsidRPr="00CE4B12">
                <w:rPr>
                  <w:rFonts w:ascii="Times New Roman" w:hAnsi="Times New Roman"/>
                  <w:sz w:val="24"/>
                  <w:szCs w:val="24"/>
                  <w:lang w:val="bg-BG"/>
                </w:rPr>
                <w:t xml:space="preserve"> изменение</w:t>
              </w:r>
              <w:r>
                <w:rPr>
                  <w:rFonts w:ascii="Times New Roman" w:hAnsi="Times New Roman"/>
                  <w:sz w:val="24"/>
                  <w:szCs w:val="24"/>
                  <w:lang w:val="bg-BG"/>
                </w:rPr>
                <w:t>то</w:t>
              </w:r>
              <w:r w:rsidRPr="00CE4B12">
                <w:rPr>
                  <w:rFonts w:ascii="Times New Roman" w:hAnsi="Times New Roman"/>
                  <w:sz w:val="24"/>
                  <w:szCs w:val="24"/>
                  <w:lang w:val="bg-BG"/>
                </w:rPr>
                <w:t xml:space="preserve"> на климата, енергийна</w:t>
              </w:r>
              <w:r>
                <w:rPr>
                  <w:rFonts w:ascii="Times New Roman" w:hAnsi="Times New Roman"/>
                  <w:sz w:val="24"/>
                  <w:szCs w:val="24"/>
                  <w:lang w:val="bg-BG"/>
                </w:rPr>
                <w:t>та</w:t>
              </w:r>
              <w:r w:rsidRPr="00CE4B12">
                <w:rPr>
                  <w:rFonts w:ascii="Times New Roman" w:hAnsi="Times New Roman"/>
                  <w:sz w:val="24"/>
                  <w:szCs w:val="24"/>
                  <w:lang w:val="bg-BG"/>
                </w:rPr>
                <w:t xml:space="preserve"> ефективност и възобновяеми</w:t>
              </w:r>
              <w:r>
                <w:rPr>
                  <w:rFonts w:ascii="Times New Roman" w:hAnsi="Times New Roman"/>
                  <w:sz w:val="24"/>
                  <w:szCs w:val="24"/>
                  <w:lang w:val="bg-BG"/>
                </w:rPr>
                <w:t>те</w:t>
              </w:r>
              <w:r w:rsidRPr="00CE4B12">
                <w:rPr>
                  <w:rFonts w:ascii="Times New Roman" w:hAnsi="Times New Roman"/>
                  <w:sz w:val="24"/>
                  <w:szCs w:val="24"/>
                  <w:lang w:val="bg-BG"/>
                </w:rPr>
                <w:t xml:space="preserve"> енергийни източници</w:t>
              </w:r>
              <w:r>
                <w:rPr>
                  <w:rFonts w:ascii="Times New Roman" w:hAnsi="Times New Roman"/>
                  <w:sz w:val="24"/>
                  <w:szCs w:val="24"/>
                  <w:lang w:val="bg-BG"/>
                </w:rPr>
                <w:t>:</w:t>
              </w:r>
            </w:ins>
          </w:p>
          <w:p w:rsidR="000B0E9F" w:rsidRDefault="00037E97" w:rsidP="00037E97">
            <w:pPr>
              <w:pStyle w:val="ListParagraph"/>
              <w:numPr>
                <w:ilvl w:val="0"/>
                <w:numId w:val="14"/>
              </w:numPr>
              <w:rPr>
                <w:ins w:id="39" w:author="Snezhana Grigorova" w:date="2017-12-07T13:47:00Z"/>
                <w:rFonts w:ascii="Times New Roman" w:hAnsi="Times New Roman" w:cs="Times New Roman"/>
                <w:sz w:val="24"/>
                <w:szCs w:val="24"/>
                <w:lang w:val="bg-BG"/>
              </w:rPr>
            </w:pPr>
            <w:ins w:id="40" w:author="Snezhana Grigorova" w:date="2017-12-07T13:46:00Z">
              <w:r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 xml:space="preserve">Българска </w:t>
              </w:r>
            </w:ins>
            <w:ins w:id="41" w:author="Snezhana Grigorova" w:date="2017-12-07T13:47:00Z">
              <w:r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асоциация на консултантите по европейски програми;</w:t>
              </w:r>
            </w:ins>
          </w:p>
          <w:p w:rsidR="00037E97" w:rsidRPr="00037E97" w:rsidRDefault="00037E97" w:rsidP="00037E97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ins w:id="42" w:author="Snezhana Grigorova" w:date="2017-12-07T13:48:00Z">
              <w:r>
                <w:rPr>
                  <w:rFonts w:ascii="Times New Roman" w:hAnsi="Times New Roman" w:cs="Times New Roman"/>
                  <w:sz w:val="24"/>
                  <w:szCs w:val="24"/>
                  <w:lang w:val="bg-BG"/>
                </w:rPr>
                <w:t>Регионална енергийна агенция - Пазарждик</w:t>
              </w:r>
            </w:ins>
          </w:p>
        </w:tc>
      </w:tr>
    </w:tbl>
    <w:p w:rsidR="002C30DA" w:rsidRPr="002C30DA" w:rsidRDefault="002C30DA" w:rsidP="002C30DA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BF25FE" w:rsidRPr="002C30DA" w:rsidRDefault="00BF25FE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BF25FE" w:rsidRPr="002C30DA" w:rsidRDefault="00BF25FE">
      <w:pPr>
        <w:rPr>
          <w:rFonts w:ascii="Times New Roman" w:hAnsi="Times New Roman" w:cs="Times New Roman"/>
          <w:sz w:val="24"/>
          <w:szCs w:val="24"/>
        </w:rPr>
      </w:pPr>
    </w:p>
    <w:sectPr w:rsidR="00BF25FE" w:rsidRPr="002C30D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0D33"/>
    <w:multiLevelType w:val="hybridMultilevel"/>
    <w:tmpl w:val="36A01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32FCE"/>
    <w:multiLevelType w:val="hybridMultilevel"/>
    <w:tmpl w:val="B330BD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6B1DC5"/>
    <w:multiLevelType w:val="hybridMultilevel"/>
    <w:tmpl w:val="AC4C816C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115B7767"/>
    <w:multiLevelType w:val="hybridMultilevel"/>
    <w:tmpl w:val="7EBE9CD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D62A8D"/>
    <w:multiLevelType w:val="hybridMultilevel"/>
    <w:tmpl w:val="3BC8D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0940B8"/>
    <w:multiLevelType w:val="hybridMultilevel"/>
    <w:tmpl w:val="293C4A4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D04693"/>
    <w:multiLevelType w:val="hybridMultilevel"/>
    <w:tmpl w:val="A5C6350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C971F0"/>
    <w:multiLevelType w:val="hybridMultilevel"/>
    <w:tmpl w:val="8A72C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3F026D"/>
    <w:multiLevelType w:val="hybridMultilevel"/>
    <w:tmpl w:val="42C87AE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8E324EF"/>
    <w:multiLevelType w:val="hybridMultilevel"/>
    <w:tmpl w:val="ADA8A1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7D0D8C"/>
    <w:multiLevelType w:val="hybridMultilevel"/>
    <w:tmpl w:val="C24A0916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7F0709F6"/>
    <w:multiLevelType w:val="hybridMultilevel"/>
    <w:tmpl w:val="C28E3AD0"/>
    <w:lvl w:ilvl="0" w:tplc="7C94C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5E1F69"/>
    <w:multiLevelType w:val="hybridMultilevel"/>
    <w:tmpl w:val="82CC2B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5"/>
  </w:num>
  <w:num w:numId="9">
    <w:abstractNumId w:val="6"/>
  </w:num>
  <w:num w:numId="10">
    <w:abstractNumId w:val="2"/>
  </w:num>
  <w:num w:numId="11">
    <w:abstractNumId w:val="12"/>
  </w:num>
  <w:num w:numId="12">
    <w:abstractNumId w:val="0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trackRevision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83"/>
    <w:rsid w:val="00025C08"/>
    <w:rsid w:val="00037E97"/>
    <w:rsid w:val="000563BB"/>
    <w:rsid w:val="000B0E9F"/>
    <w:rsid w:val="00174083"/>
    <w:rsid w:val="00181B28"/>
    <w:rsid w:val="001E5916"/>
    <w:rsid w:val="00255074"/>
    <w:rsid w:val="002C30DA"/>
    <w:rsid w:val="0047062B"/>
    <w:rsid w:val="00493A00"/>
    <w:rsid w:val="005E4D6A"/>
    <w:rsid w:val="00747072"/>
    <w:rsid w:val="007F4F12"/>
    <w:rsid w:val="008B5E78"/>
    <w:rsid w:val="008B6452"/>
    <w:rsid w:val="00920FE2"/>
    <w:rsid w:val="00A26B5E"/>
    <w:rsid w:val="00BF25FE"/>
    <w:rsid w:val="00DE5D61"/>
    <w:rsid w:val="00DE7DBE"/>
    <w:rsid w:val="00E97382"/>
    <w:rsid w:val="00EE76F6"/>
    <w:rsid w:val="00F65A11"/>
    <w:rsid w:val="00F95145"/>
    <w:rsid w:val="00FE0966"/>
    <w:rsid w:val="00FE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5A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0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E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5A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0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E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zh.government.bg/MZH/bg/Structure/GDZGPO.asp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E96BB-C3AC-40E1-AE3D-A4FE029F8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1333</Words>
  <Characters>7604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Snezhana Grigorova</cp:lastModifiedBy>
  <cp:revision>2</cp:revision>
  <dcterms:created xsi:type="dcterms:W3CDTF">2018-01-04T09:42:00Z</dcterms:created>
  <dcterms:modified xsi:type="dcterms:W3CDTF">2018-01-04T09:42:00Z</dcterms:modified>
</cp:coreProperties>
</file>